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41" w:type="pct"/>
        <w:jc w:val="center"/>
        <w:tblLook w:val="04A0" w:firstRow="1" w:lastRow="0" w:firstColumn="1" w:lastColumn="0" w:noHBand="0" w:noVBand="1"/>
      </w:tblPr>
      <w:tblGrid>
        <w:gridCol w:w="9938"/>
      </w:tblGrid>
      <w:tr w:rsidR="00490353" w14:paraId="524657C6" w14:textId="77777777" w:rsidTr="00D36607">
        <w:trPr>
          <w:trHeight w:val="2880"/>
          <w:jc w:val="center"/>
        </w:trPr>
        <w:tc>
          <w:tcPr>
            <w:tcW w:w="5000" w:type="pct"/>
          </w:tcPr>
          <w:p w14:paraId="634F8714" w14:textId="77E591B9" w:rsidR="00490353" w:rsidRPr="00944075" w:rsidRDefault="00490353" w:rsidP="00CC687E">
            <w:pPr>
              <w:pStyle w:val="CRCoverPage"/>
              <w:tabs>
                <w:tab w:val="right" w:pos="9639"/>
              </w:tabs>
              <w:spacing w:after="0"/>
              <w:rPr>
                <w:rFonts w:eastAsiaTheme="minorEastAsia"/>
                <w:b/>
                <w:noProof/>
                <w:sz w:val="24"/>
                <w:szCs w:val="24"/>
                <w:lang w:eastAsia="ko-KR"/>
              </w:rPr>
            </w:pPr>
            <w:bookmarkStart w:id="0" w:name="page1"/>
            <w:r w:rsidRPr="00E5610B">
              <w:rPr>
                <w:b/>
                <w:noProof/>
                <w:sz w:val="24"/>
                <w:szCs w:val="24"/>
              </w:rPr>
              <w:t xml:space="preserve">3GPP TSG RAN WG1 Meeting </w:t>
            </w:r>
            <w:r w:rsidR="00AC4773">
              <w:rPr>
                <w:rFonts w:hint="eastAsia"/>
                <w:b/>
                <w:noProof/>
                <w:sz w:val="24"/>
                <w:szCs w:val="24"/>
                <w:lang w:eastAsia="zh-CN"/>
              </w:rPr>
              <w:t>#96</w:t>
            </w:r>
            <w:r w:rsidRPr="00E5610B">
              <w:rPr>
                <w:b/>
                <w:noProof/>
                <w:sz w:val="24"/>
                <w:szCs w:val="24"/>
              </w:rPr>
              <w:tab/>
            </w:r>
            <w:r w:rsidR="00AC4773">
              <w:rPr>
                <w:rFonts w:hint="eastAsia"/>
                <w:b/>
                <w:noProof/>
                <w:sz w:val="24"/>
                <w:szCs w:val="24"/>
                <w:lang w:eastAsia="zh-CN"/>
              </w:rPr>
              <w:t>R1-19</w:t>
            </w:r>
            <w:r w:rsidR="00944075">
              <w:rPr>
                <w:rFonts w:eastAsiaTheme="minorEastAsia" w:hint="eastAsia"/>
                <w:b/>
                <w:noProof/>
                <w:sz w:val="24"/>
                <w:szCs w:val="24"/>
                <w:lang w:eastAsia="ko-KR"/>
              </w:rPr>
              <w:t>02233</w:t>
            </w:r>
          </w:p>
          <w:p w14:paraId="7CFDF64F" w14:textId="04BE908F" w:rsidR="00490353" w:rsidRPr="00AF369F" w:rsidRDefault="00AF369F" w:rsidP="00CC687E">
            <w:pPr>
              <w:pStyle w:val="CRCoverPage"/>
              <w:tabs>
                <w:tab w:val="right" w:pos="9639"/>
              </w:tabs>
              <w:spacing w:after="0"/>
              <w:rPr>
                <w:rFonts w:cs="Arial"/>
                <w:b/>
                <w:noProof/>
                <w:sz w:val="24"/>
                <w:szCs w:val="24"/>
                <w:lang w:eastAsia="zh-CN"/>
              </w:rPr>
            </w:pPr>
            <w:r w:rsidRPr="00AF369F">
              <w:rPr>
                <w:rFonts w:cs="Arial"/>
                <w:b/>
                <w:bCs/>
                <w:sz w:val="24"/>
                <w:szCs w:val="24"/>
                <w:lang w:eastAsia="ja-JP"/>
              </w:rPr>
              <w:t>Athens</w:t>
            </w:r>
            <w:r w:rsidRPr="00AF369F">
              <w:rPr>
                <w:rFonts w:cs="Arial"/>
                <w:b/>
                <w:bCs/>
                <w:sz w:val="24"/>
                <w:szCs w:val="24"/>
              </w:rPr>
              <w:t>, Greece, February 25</w:t>
            </w:r>
            <w:r w:rsidRPr="00AF369F">
              <w:rPr>
                <w:rFonts w:eastAsia="Arial Unicode MS" w:cs="Arial"/>
                <w:b/>
                <w:bCs/>
                <w:sz w:val="24"/>
                <w:szCs w:val="24"/>
                <w:vertAlign w:val="superscript"/>
                <w:lang w:eastAsia="ko-KR"/>
              </w:rPr>
              <w:t>th</w:t>
            </w:r>
            <w:r w:rsidRPr="00AF369F">
              <w:rPr>
                <w:rFonts w:eastAsia="Arial Unicode MS" w:cs="Arial"/>
                <w:b/>
                <w:bCs/>
                <w:sz w:val="24"/>
                <w:szCs w:val="24"/>
                <w:lang w:eastAsia="ko-KR"/>
              </w:rPr>
              <w:t xml:space="preserve"> </w:t>
            </w:r>
            <w:r w:rsidRPr="00AF369F">
              <w:rPr>
                <w:rFonts w:cs="Arial"/>
                <w:b/>
                <w:bCs/>
                <w:sz w:val="24"/>
                <w:szCs w:val="24"/>
              </w:rPr>
              <w:t>– March 1</w:t>
            </w:r>
            <w:r w:rsidRPr="00AF369F">
              <w:rPr>
                <w:rFonts w:cs="Arial"/>
                <w:b/>
                <w:bCs/>
                <w:sz w:val="24"/>
                <w:szCs w:val="24"/>
                <w:vertAlign w:val="superscript"/>
              </w:rPr>
              <w:t>st</w:t>
            </w:r>
            <w:r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2757D18A" w:rsidR="00490353" w:rsidRPr="00E5610B" w:rsidRDefault="004B5B1A" w:rsidP="00CC687E">
                  <w:pPr>
                    <w:spacing w:after="0"/>
                    <w:jc w:val="center"/>
                    <w:rPr>
                      <w:rFonts w:ascii="Arial" w:hAnsi="Arial"/>
                      <w:noProof/>
                    </w:rPr>
                  </w:pPr>
                  <w:r w:rsidRPr="004B5B1A">
                    <w:rPr>
                      <w:rFonts w:ascii="Arial" w:hAnsi="Arial" w:cs="Arial"/>
                      <w:b/>
                      <w:noProof/>
                      <w:color w:val="FF0000"/>
                      <w:sz w:val="32"/>
                    </w:rPr>
                    <w:t>[DRAFT]</w:t>
                  </w:r>
                  <w:r w:rsidR="00AC4773">
                    <w:rPr>
                      <w:rFonts w:ascii="Arial" w:hAnsi="Arial"/>
                      <w:b/>
                      <w:noProof/>
                      <w:sz w:val="32"/>
                    </w:rPr>
                    <w:t xml:space="preserve"> </w:t>
                  </w:r>
                  <w:r w:rsidR="00490353"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7A550392" w:rsidR="00490353" w:rsidRPr="00605C33" w:rsidRDefault="00490353" w:rsidP="00CC687E">
                  <w:pPr>
                    <w:spacing w:after="0"/>
                    <w:rPr>
                      <w:rFonts w:ascii="Arial" w:hAnsi="Arial"/>
                      <w:noProof/>
                      <w:lang w:eastAsia="zh-CN"/>
                    </w:rPr>
                  </w:pP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4081C17" w:rsidR="00490353" w:rsidRPr="00E5610B" w:rsidRDefault="00490353" w:rsidP="00CC687E">
                  <w:pPr>
                    <w:spacing w:after="0"/>
                    <w:jc w:val="center"/>
                    <w:rPr>
                      <w:rFonts w:ascii="Arial" w:hAnsi="Arial"/>
                      <w:b/>
                      <w:noProof/>
                    </w:rPr>
                  </w:pP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464BFCE7"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AC4773">
                    <w:rPr>
                      <w:rFonts w:ascii="Arial" w:hAnsi="Arial" w:hint="eastAsia"/>
                      <w:b/>
                      <w:noProof/>
                      <w:sz w:val="32"/>
                      <w:lang w:eastAsia="zh-CN"/>
                    </w:rPr>
                    <w:t>4</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10"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1"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218056D5" w:rsidR="00490353" w:rsidRPr="00E5610B" w:rsidRDefault="008C3B15" w:rsidP="00E70C75">
                  <w:pPr>
                    <w:spacing w:after="0"/>
                    <w:ind w:left="100"/>
                    <w:rPr>
                      <w:rFonts w:ascii="Arial" w:hAnsi="Arial"/>
                      <w:noProof/>
                      <w:lang w:eastAsia="ko-KR"/>
                    </w:rPr>
                  </w:pPr>
                  <w:r>
                    <w:rPr>
                      <w:rFonts w:ascii="Arial" w:hAnsi="Arial"/>
                      <w:noProof/>
                      <w:lang w:eastAsia="zh-CN"/>
                    </w:rPr>
                    <w:t xml:space="preserve">Draft CR on </w:t>
                  </w:r>
                  <w:r w:rsidR="00E70C75">
                    <w:rPr>
                      <w:rFonts w:ascii="Arial" w:hAnsi="Arial" w:hint="eastAsia"/>
                      <w:noProof/>
                      <w:lang w:eastAsia="ko-KR"/>
                    </w:rPr>
                    <w:t>PDCCH monitoring for SCell</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2D6B009D" w:rsidR="00490353" w:rsidRPr="00E5610B" w:rsidRDefault="00061D87" w:rsidP="00CC687E">
                  <w:pPr>
                    <w:spacing w:after="0"/>
                    <w:ind w:left="100"/>
                    <w:rPr>
                      <w:rFonts w:ascii="Arial" w:hAnsi="Arial"/>
                      <w:noProof/>
                      <w:lang w:eastAsia="zh-CN"/>
                    </w:rPr>
                  </w:pPr>
                  <w:r>
                    <w:rPr>
                      <w:rFonts w:ascii="Arial" w:hAnsi="Arial" w:hint="eastAsia"/>
                      <w:noProof/>
                      <w:lang w:eastAsia="zh-CN"/>
                    </w:rPr>
                    <w:t>Samsung</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099EEE5F" w:rsidR="00490353" w:rsidRPr="00E5610B" w:rsidRDefault="00AC4773" w:rsidP="00CC687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Pr>
                      <w:rFonts w:ascii="Arial" w:hAnsi="Arial" w:hint="eastAsia"/>
                      <w:noProof/>
                      <w:lang w:eastAsia="zh-CN"/>
                    </w:rPr>
                    <w:t>02</w:t>
                  </w:r>
                  <w:r w:rsidR="00490353" w:rsidRPr="00E5610B">
                    <w:rPr>
                      <w:rFonts w:ascii="Arial" w:hAnsi="Arial"/>
                      <w:noProof/>
                    </w:rPr>
                    <w:t>-</w:t>
                  </w:r>
                  <w:r w:rsidR="002810BA">
                    <w:rPr>
                      <w:rFonts w:ascii="Arial" w:hAnsi="Arial"/>
                      <w:noProof/>
                      <w:lang w:eastAsia="zh-CN"/>
                    </w:rPr>
                    <w:t>2</w:t>
                  </w:r>
                  <w:r>
                    <w:rPr>
                      <w:rFonts w:ascii="Arial" w:hAnsi="Arial"/>
                      <w:noProof/>
                      <w:lang w:eastAsia="zh-CN"/>
                    </w:rPr>
                    <w:t>5</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2"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63C3DA96" w14:textId="5E98AD27" w:rsidR="00E70C75" w:rsidRDefault="009D7BE5" w:rsidP="00E70C75">
                  <w:pPr>
                    <w:spacing w:after="0"/>
                    <w:ind w:left="100"/>
                    <w:rPr>
                      <w:rFonts w:ascii="Arial" w:hAnsi="Arial"/>
                      <w:noProof/>
                      <w:lang w:eastAsia="ko-KR"/>
                    </w:rPr>
                  </w:pPr>
                  <w:r>
                    <w:rPr>
                      <w:rFonts w:ascii="Arial" w:hAnsi="Arial"/>
                      <w:noProof/>
                      <w:lang w:eastAsia="ko-KR"/>
                    </w:rPr>
                    <w:t>TS38.213 v15.4.0</w:t>
                  </w:r>
                  <w:r w:rsidR="00E70C75">
                    <w:rPr>
                      <w:rFonts w:ascii="Arial" w:hAnsi="Arial" w:hint="eastAsia"/>
                      <w:noProof/>
                      <w:lang w:eastAsia="ko-KR"/>
                    </w:rPr>
                    <w:t xml:space="preserve"> defines a default UE behavior on PDCCH monitoring when there is ambiguty on TCI state for the configured CORESET as follows:</w:t>
                  </w:r>
                </w:p>
                <w:p w14:paraId="07454DD7" w14:textId="7DBCFA68" w:rsidR="00490353" w:rsidRPr="00E70C75" w:rsidRDefault="00E70C75" w:rsidP="00E70C75">
                  <w:pPr>
                    <w:pStyle w:val="af9"/>
                    <w:numPr>
                      <w:ilvl w:val="0"/>
                      <w:numId w:val="23"/>
                    </w:numPr>
                    <w:spacing w:after="0"/>
                    <w:rPr>
                      <w:rFonts w:ascii="Times New Roman" w:hAnsi="Times New Roman"/>
                      <w:noProof/>
                      <w:sz w:val="18"/>
                      <w:lang w:eastAsia="ko-KR"/>
                    </w:rPr>
                  </w:pPr>
                  <w:r w:rsidRPr="00E70C75">
                    <w:rPr>
                      <w:rFonts w:ascii="Times New Roman" w:hAnsi="Times New Roman"/>
                      <w:noProof/>
                      <w:sz w:val="20"/>
                      <w:lang w:eastAsia="ko-KR"/>
                    </w:rPr>
                    <w:t xml:space="preserve">For a CORESET other than a CORESET with index 0, if a UE has not been provided with a configuration of TCI state(s) by tci-StatesPDCCH-ToAddList and tci-StatesPDCCH-ToReleaseList for the CORESET, or has received initial configuration of more than one TCI states for the CORESET by tci-StatesPDCCH-ToAddList and tci-StatesPDCCH-ToReleaseList but has not received a MAC CE activation command for one of the TCI states as described in [11, TS 38.321], the UE assumes that the DM-RS antenna port associated with PDCCH receptions is quasi co-located with the SS/PBCH block the UE identified during the initial access procedure. </w:t>
                  </w:r>
                </w:p>
                <w:p w14:paraId="21AE694D" w14:textId="08BC0E1A" w:rsidR="00E70C75" w:rsidRPr="00E5610B" w:rsidRDefault="00E70C75" w:rsidP="00557BAC">
                  <w:pPr>
                    <w:spacing w:after="0"/>
                    <w:ind w:left="100"/>
                    <w:rPr>
                      <w:rFonts w:ascii="Arial" w:hAnsi="Arial"/>
                      <w:noProof/>
                      <w:lang w:eastAsia="ko-KR"/>
                    </w:rPr>
                  </w:pPr>
                  <w:r>
                    <w:rPr>
                      <w:rFonts w:ascii="Arial" w:hAnsi="Arial" w:hint="eastAsia"/>
                      <w:noProof/>
                      <w:lang w:eastAsia="ko-KR"/>
                    </w:rPr>
                    <w:t>Assuming that PDCCH DMRS is quasi co-located with the SS/PBCH block identified during the initial access procedure</w:t>
                  </w:r>
                  <w:r w:rsidR="009D7BE5">
                    <w:rPr>
                      <w:rFonts w:ascii="Arial" w:hAnsi="Arial"/>
                      <w:noProof/>
                      <w:lang w:eastAsia="ko-KR"/>
                    </w:rPr>
                    <w:t xml:space="preserve"> the above text</w:t>
                  </w:r>
                  <w:r>
                    <w:rPr>
                      <w:rFonts w:ascii="Arial" w:hAnsi="Arial" w:hint="eastAsia"/>
                      <w:noProof/>
                      <w:lang w:eastAsia="ko-KR"/>
                    </w:rPr>
                    <w:t xml:space="preserve"> </w:t>
                  </w:r>
                  <w:r w:rsidR="00400AFC">
                    <w:rPr>
                      <w:rFonts w:ascii="Arial" w:hAnsi="Arial" w:hint="eastAsia"/>
                      <w:noProof/>
                      <w:lang w:eastAsia="ko-KR"/>
                    </w:rPr>
                    <w:t xml:space="preserve">is generally not </w:t>
                  </w:r>
                  <w:r>
                    <w:rPr>
                      <w:rFonts w:ascii="Arial" w:hAnsi="Arial" w:hint="eastAsia"/>
                      <w:noProof/>
                      <w:lang w:eastAsia="ko-KR"/>
                    </w:rPr>
                    <w:t xml:space="preserve"> applicable for</w:t>
                  </w:r>
                  <w:r w:rsidR="00393A01">
                    <w:rPr>
                      <w:rFonts w:ascii="Arial" w:hAnsi="Arial" w:hint="eastAsia"/>
                      <w:noProof/>
                      <w:lang w:eastAsia="ko-KR"/>
                    </w:rPr>
                    <w:t xml:space="preserve"> </w:t>
                  </w:r>
                  <w:r w:rsidR="00944075">
                    <w:rPr>
                      <w:rFonts w:ascii="Arial" w:hAnsi="Arial" w:hint="eastAsia"/>
                      <w:noProof/>
                      <w:lang w:eastAsia="ko-KR"/>
                    </w:rPr>
                    <w:t xml:space="preserve">the </w:t>
                  </w:r>
                  <w:r w:rsidR="00393A01">
                    <w:rPr>
                      <w:rFonts w:ascii="Arial" w:hAnsi="Arial" w:hint="eastAsia"/>
                      <w:noProof/>
                      <w:lang w:eastAsia="ko-KR"/>
                    </w:rPr>
                    <w:t>SCell</w:t>
                  </w:r>
                  <w:r w:rsidR="00400AFC">
                    <w:rPr>
                      <w:rFonts w:ascii="Arial" w:hAnsi="Arial" w:hint="eastAsia"/>
                      <w:noProof/>
                      <w:lang w:eastAsia="ko-KR"/>
                    </w:rPr>
                    <w:t xml:space="preserve"> since</w:t>
                  </w:r>
                  <w:r>
                    <w:rPr>
                      <w:rFonts w:ascii="Arial" w:hAnsi="Arial" w:hint="eastAsia"/>
                      <w:noProof/>
                      <w:lang w:eastAsia="ko-KR"/>
                    </w:rPr>
                    <w:t xml:space="preserve"> </w:t>
                  </w:r>
                  <w:r w:rsidR="00400AFC">
                    <w:rPr>
                      <w:rFonts w:ascii="Arial" w:hAnsi="Arial" w:hint="eastAsia"/>
                      <w:noProof/>
                      <w:lang w:eastAsia="ko-KR"/>
                    </w:rPr>
                    <w:t>t</w:t>
                  </w:r>
                  <w:r w:rsidR="00360737">
                    <w:rPr>
                      <w:rFonts w:ascii="Arial" w:hAnsi="Arial" w:hint="eastAsia"/>
                      <w:noProof/>
                      <w:lang w:eastAsia="ko-KR"/>
                    </w:rPr>
                    <w:t xml:space="preserve">he PDCCH DMRS in the CORESET in SCell </w:t>
                  </w:r>
                  <w:r w:rsidR="00400AFC">
                    <w:rPr>
                      <w:rFonts w:ascii="Arial" w:hAnsi="Arial" w:hint="eastAsia"/>
                      <w:noProof/>
                      <w:lang w:eastAsia="ko-KR"/>
                    </w:rPr>
                    <w:t>is</w:t>
                  </w:r>
                  <w:r w:rsidR="00360737">
                    <w:rPr>
                      <w:rFonts w:ascii="Arial" w:hAnsi="Arial" w:hint="eastAsia"/>
                      <w:noProof/>
                      <w:lang w:eastAsia="ko-KR"/>
                    </w:rPr>
                    <w:t xml:space="preserve"> quasi co-located with the SS/PBCH transmitted in SCell. </w:t>
                  </w:r>
                  <w:r w:rsidR="00400AFC">
                    <w:rPr>
                      <w:rFonts w:ascii="Arial" w:hAnsi="Arial" w:hint="eastAsia"/>
                      <w:noProof/>
                      <w:lang w:eastAsia="ko-KR"/>
                    </w:rPr>
                    <w:t xml:space="preserve">When the TCI state is not explictly informed to the UE, the UE may keep doing PDCCH monitoring with mismatched QCL assumption. </w:t>
                  </w:r>
                  <w:r w:rsidR="00360737">
                    <w:rPr>
                      <w:rFonts w:ascii="Arial" w:hAnsi="Arial" w:hint="eastAsia"/>
                      <w:noProof/>
                      <w:lang w:eastAsia="ko-KR"/>
                    </w:rPr>
                    <w:t xml:space="preserve">Therefore, a </w:t>
                  </w:r>
                  <w:r w:rsidR="001210FA">
                    <w:rPr>
                      <w:rFonts w:ascii="Arial" w:hAnsi="Arial" w:hint="eastAsia"/>
                      <w:noProof/>
                      <w:lang w:eastAsia="ko-KR"/>
                    </w:rPr>
                    <w:t xml:space="preserve">UE behavior on PDCCH monitoring for the case of ambiguous TCI state </w:t>
                  </w:r>
                  <w:r w:rsidR="00360737">
                    <w:rPr>
                      <w:rFonts w:ascii="Arial" w:hAnsi="Arial" w:hint="eastAsia"/>
                      <w:noProof/>
                      <w:lang w:eastAsia="ko-KR"/>
                    </w:rPr>
                    <w:t>for the CORESET in SCell should be</w:t>
                  </w:r>
                  <w:r w:rsidR="001210FA">
                    <w:rPr>
                      <w:rFonts w:ascii="Arial" w:hAnsi="Arial" w:hint="eastAsia"/>
                      <w:noProof/>
                      <w:lang w:eastAsia="ko-KR"/>
                    </w:rPr>
                    <w:t xml:space="preserve"> </w:t>
                  </w:r>
                  <w:r w:rsidR="00360737">
                    <w:rPr>
                      <w:rFonts w:ascii="Arial" w:hAnsi="Arial" w:hint="eastAsia"/>
                      <w:noProof/>
                      <w:lang w:eastAsia="ko-KR"/>
                    </w:rPr>
                    <w:t>clarified</w:t>
                  </w:r>
                  <w:r w:rsidR="001210FA">
                    <w:rPr>
                      <w:rFonts w:ascii="Arial" w:hAnsi="Arial" w:hint="eastAsia"/>
                      <w:noProof/>
                      <w:lang w:eastAsia="ko-KR"/>
                    </w:rPr>
                    <w:t>.</w:t>
                  </w:r>
                </w:p>
              </w:tc>
            </w:tr>
            <w:tr w:rsidR="00490353" w:rsidRPr="00E5610B" w14:paraId="36B2A867" w14:textId="77777777" w:rsidTr="00CC687E">
              <w:tc>
                <w:tcPr>
                  <w:tcW w:w="2268" w:type="dxa"/>
                  <w:gridSpan w:val="2"/>
                  <w:tcBorders>
                    <w:left w:val="single" w:sz="4" w:space="0" w:color="auto"/>
                  </w:tcBorders>
                </w:tcPr>
                <w:p w14:paraId="1AAE8D96" w14:textId="1ABF3F6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24CBA57A" w14:textId="77777777" w:rsidR="009D4A4E" w:rsidRDefault="00024E2F" w:rsidP="00944075">
                  <w:pPr>
                    <w:spacing w:after="0"/>
                    <w:ind w:left="100"/>
                    <w:rPr>
                      <w:rFonts w:ascii="Arial" w:hAnsi="Arial"/>
                      <w:noProof/>
                      <w:lang w:eastAsia="ko-KR"/>
                    </w:rPr>
                  </w:pPr>
                  <w:r>
                    <w:rPr>
                      <w:rFonts w:ascii="Arial" w:hAnsi="Arial"/>
                      <w:noProof/>
                      <w:lang w:eastAsia="zh-CN"/>
                    </w:rPr>
                    <w:t xml:space="preserve">Describe UE </w:t>
                  </w:r>
                  <w:r w:rsidR="001210FA">
                    <w:rPr>
                      <w:rFonts w:ascii="Arial" w:hAnsi="Arial" w:hint="eastAsia"/>
                      <w:noProof/>
                      <w:lang w:eastAsia="ko-KR"/>
                    </w:rPr>
                    <w:t>behavior on</w:t>
                  </w:r>
                  <w:r>
                    <w:rPr>
                      <w:rFonts w:ascii="Arial" w:hAnsi="Arial"/>
                      <w:noProof/>
                      <w:lang w:eastAsia="zh-CN"/>
                    </w:rPr>
                    <w:t xml:space="preserve"> PDCCH monitoring </w:t>
                  </w:r>
                  <w:r w:rsidR="001210FA">
                    <w:rPr>
                      <w:rFonts w:ascii="Arial" w:hAnsi="Arial" w:hint="eastAsia"/>
                      <w:noProof/>
                      <w:lang w:eastAsia="ko-KR"/>
                    </w:rPr>
                    <w:t xml:space="preserve">when there is ambiguty on TCI state for the configured CORESET for </w:t>
                  </w:r>
                  <w:r w:rsidR="00944075">
                    <w:rPr>
                      <w:rFonts w:ascii="Arial" w:hAnsi="Arial" w:hint="eastAsia"/>
                      <w:noProof/>
                      <w:lang w:eastAsia="ko-KR"/>
                    </w:rPr>
                    <w:t>SC</w:t>
                  </w:r>
                  <w:r w:rsidR="00393A01">
                    <w:rPr>
                      <w:rFonts w:ascii="Arial" w:hAnsi="Arial" w:hint="eastAsia"/>
                      <w:noProof/>
                      <w:lang w:eastAsia="ko-KR"/>
                    </w:rPr>
                    <w:t>ell</w:t>
                  </w:r>
                  <w:r w:rsidR="00944075">
                    <w:rPr>
                      <w:rFonts w:ascii="Arial" w:hAnsi="Arial" w:hint="eastAsia"/>
                      <w:noProof/>
                      <w:lang w:eastAsia="ko-KR"/>
                    </w:rPr>
                    <w:t>.</w:t>
                  </w:r>
                </w:p>
                <w:p w14:paraId="5353D2C2" w14:textId="0960290C" w:rsidR="00944075" w:rsidRPr="009B2B68" w:rsidRDefault="00944075" w:rsidP="009B2B68">
                  <w:pPr>
                    <w:spacing w:after="0"/>
                    <w:rPr>
                      <w:noProof/>
                      <w:lang w:eastAsia="ko-KR"/>
                    </w:rPr>
                  </w:pP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1210FA"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4F02DCE8" w14:textId="77777777" w:rsidR="00490353" w:rsidRDefault="00AD2A76" w:rsidP="001210FA">
                  <w:pPr>
                    <w:spacing w:after="0"/>
                    <w:ind w:left="100"/>
                    <w:rPr>
                      <w:rFonts w:ascii="Arial" w:hAnsi="Arial" w:hint="eastAsia"/>
                      <w:noProof/>
                      <w:lang w:eastAsia="ko-KR"/>
                    </w:rPr>
                  </w:pPr>
                  <w:r>
                    <w:rPr>
                      <w:rFonts w:ascii="Arial" w:hAnsi="Arial"/>
                      <w:noProof/>
                      <w:lang w:eastAsia="zh-CN"/>
                    </w:rPr>
                    <w:t xml:space="preserve">Incomplete specifications for </w:t>
                  </w:r>
                  <w:r w:rsidR="001210FA">
                    <w:rPr>
                      <w:rFonts w:ascii="Arial" w:hAnsi="Arial" w:hint="eastAsia"/>
                      <w:noProof/>
                      <w:lang w:eastAsia="ko-KR"/>
                    </w:rPr>
                    <w:t>PDCCH monitoring</w:t>
                  </w:r>
                </w:p>
                <w:p w14:paraId="5C9C0061" w14:textId="77777777" w:rsidR="00347480" w:rsidRDefault="00347480" w:rsidP="001210FA">
                  <w:pPr>
                    <w:spacing w:after="0"/>
                    <w:ind w:left="100"/>
                    <w:rPr>
                      <w:rFonts w:ascii="Arial" w:hAnsi="Arial" w:hint="eastAsia"/>
                      <w:noProof/>
                      <w:lang w:eastAsia="ko-KR"/>
                    </w:rPr>
                  </w:pPr>
                </w:p>
                <w:p w14:paraId="67C7621A" w14:textId="5724BB9F" w:rsidR="00347480" w:rsidRDefault="00347480" w:rsidP="001210FA">
                  <w:pPr>
                    <w:spacing w:after="0"/>
                    <w:ind w:left="100"/>
                    <w:rPr>
                      <w:rFonts w:ascii="Arial" w:hAnsi="Arial" w:hint="eastAsia"/>
                      <w:noProof/>
                      <w:lang w:eastAsia="ko-KR"/>
                    </w:rPr>
                  </w:pPr>
                  <w:r w:rsidRPr="00347480">
                    <w:rPr>
                      <w:rFonts w:ascii="Arial" w:hAnsi="Arial"/>
                      <w:noProof/>
                      <w:lang w:eastAsia="ko-KR"/>
                    </w:rPr>
                    <w:t>If the UE is implemented according to the change but the NW is not,</w:t>
                  </w:r>
                </w:p>
                <w:p w14:paraId="373EA631" w14:textId="61BF8092" w:rsidR="00347480" w:rsidRPr="00347480" w:rsidRDefault="00347480" w:rsidP="00347480">
                  <w:pPr>
                    <w:pStyle w:val="af9"/>
                    <w:numPr>
                      <w:ilvl w:val="0"/>
                      <w:numId w:val="27"/>
                    </w:numPr>
                    <w:spacing w:after="0"/>
                    <w:rPr>
                      <w:rFonts w:ascii="Arial" w:hAnsi="Arial" w:hint="eastAsia"/>
                      <w:noProof/>
                      <w:sz w:val="20"/>
                      <w:lang w:eastAsia="ko-KR"/>
                    </w:rPr>
                  </w:pPr>
                  <w:r w:rsidRPr="00347480">
                    <w:rPr>
                      <w:rFonts w:ascii="Arial" w:eastAsiaTheme="minorEastAsia" w:hAnsi="Arial" w:hint="eastAsia"/>
                      <w:noProof/>
                      <w:sz w:val="20"/>
                      <w:lang w:eastAsia="ko-KR"/>
                    </w:rPr>
                    <w:t>When more than one TCI states are configured but one of the TCI states has not yet been activated for a CORESET in SCell, the NW</w:t>
                  </w:r>
                  <w:r>
                    <w:rPr>
                      <w:rFonts w:ascii="Arial" w:eastAsiaTheme="minorEastAsia" w:hAnsi="Arial" w:hint="eastAsia"/>
                      <w:noProof/>
                      <w:sz w:val="20"/>
                      <w:lang w:eastAsia="ko-KR"/>
                    </w:rPr>
                    <w:t xml:space="preserve"> may transmit PDCCH via the CORESET, however the UE may not decode the PDCCH. </w:t>
                  </w:r>
                  <w:r w:rsidR="004B5498">
                    <w:rPr>
                      <w:rFonts w:ascii="Arial" w:eastAsiaTheme="minorEastAsia" w:hAnsi="Arial" w:hint="eastAsia"/>
                      <w:noProof/>
                      <w:sz w:val="20"/>
                      <w:lang w:eastAsia="ko-KR"/>
                    </w:rPr>
                    <w:t>The NW may consider the UE</w:t>
                  </w:r>
                  <w:r w:rsidR="004B5498">
                    <w:rPr>
                      <w:rFonts w:ascii="Arial" w:eastAsiaTheme="minorEastAsia" w:hAnsi="Arial"/>
                      <w:noProof/>
                      <w:sz w:val="20"/>
                      <w:lang w:eastAsia="ko-KR"/>
                    </w:rPr>
                    <w:t>’</w:t>
                  </w:r>
                  <w:r w:rsidR="004B5498">
                    <w:rPr>
                      <w:rFonts w:ascii="Arial" w:eastAsiaTheme="minorEastAsia" w:hAnsi="Arial" w:hint="eastAsia"/>
                      <w:noProof/>
                      <w:sz w:val="20"/>
                      <w:lang w:eastAsia="ko-KR"/>
                    </w:rPr>
                    <w:t xml:space="preserve">s link quality is poor, so that will trigger </w:t>
                  </w:r>
                  <w:r w:rsidR="004B5498">
                    <w:rPr>
                      <w:rFonts w:ascii="Arial" w:eastAsiaTheme="minorEastAsia" w:hAnsi="Arial" w:hint="eastAsia"/>
                      <w:noProof/>
                      <w:sz w:val="20"/>
                      <w:lang w:eastAsia="ko-KR"/>
                    </w:rPr>
                    <w:lastRenderedPageBreak/>
                    <w:t>another step of operation such as link adaptation for PDCCH, BFR, RACH, etc. As a consequence, the system performance is degraded.</w:t>
                  </w:r>
                </w:p>
                <w:p w14:paraId="797A810F" w14:textId="57762509" w:rsidR="00347480" w:rsidRDefault="00347480" w:rsidP="001210FA">
                  <w:pPr>
                    <w:spacing w:after="0"/>
                    <w:ind w:left="100"/>
                    <w:rPr>
                      <w:rFonts w:ascii="Arial" w:hAnsi="Arial" w:hint="eastAsia"/>
                      <w:noProof/>
                      <w:lang w:eastAsia="ko-KR"/>
                    </w:rPr>
                  </w:pPr>
                  <w:r w:rsidRPr="00347480">
                    <w:rPr>
                      <w:rFonts w:ascii="Arial" w:hAnsi="Arial"/>
                      <w:noProof/>
                      <w:lang w:eastAsia="ko-KR"/>
                    </w:rPr>
                    <w:t>If the NW is implemented according to the change but the UE is not,</w:t>
                  </w:r>
                </w:p>
                <w:p w14:paraId="0AFE743E" w14:textId="7EF3A41B" w:rsidR="009B2B68" w:rsidRPr="00347480" w:rsidRDefault="004B5498" w:rsidP="004B5498">
                  <w:pPr>
                    <w:pStyle w:val="af9"/>
                    <w:numPr>
                      <w:ilvl w:val="0"/>
                      <w:numId w:val="27"/>
                    </w:numPr>
                    <w:spacing w:after="0"/>
                    <w:rPr>
                      <w:rFonts w:ascii="Arial" w:hAnsi="Arial"/>
                      <w:noProof/>
                      <w:lang w:eastAsia="ko-KR"/>
                    </w:rPr>
                  </w:pPr>
                  <w:r w:rsidRPr="00347480">
                    <w:rPr>
                      <w:rFonts w:ascii="Arial" w:eastAsiaTheme="minorEastAsia" w:hAnsi="Arial" w:hint="eastAsia"/>
                      <w:noProof/>
                      <w:sz w:val="20"/>
                      <w:lang w:eastAsia="ko-KR"/>
                    </w:rPr>
                    <w:t>When more than one TCI states are configured but one of the TCI states has not yet been activated for a CORESET in SCell,</w:t>
                  </w:r>
                  <w:r>
                    <w:rPr>
                      <w:rFonts w:ascii="Arial" w:eastAsiaTheme="minorEastAsia" w:hAnsi="Arial" w:hint="eastAsia"/>
                      <w:noProof/>
                      <w:sz w:val="20"/>
                      <w:lang w:eastAsia="ko-KR"/>
                    </w:rPr>
                    <w:t xml:space="preserve"> the NW may not transmit PDCCH via the CORESET, however the UE may try to decode the PDCCH. As a consequence, UE power consumption is increased. In addition since DCI is not detectable, the radio link failure can be triggered by UE.</w:t>
                  </w:r>
                  <w:bookmarkStart w:id="2" w:name="_GoBack"/>
                  <w:bookmarkEnd w:id="2"/>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7CC9AFEF" w:rsidR="00490353" w:rsidRPr="00E5610B" w:rsidRDefault="00AD2A76" w:rsidP="009773E4">
                  <w:pPr>
                    <w:spacing w:after="0"/>
                    <w:rPr>
                      <w:rFonts w:ascii="Arial" w:hAnsi="Arial"/>
                      <w:noProof/>
                      <w:lang w:eastAsia="zh-CN"/>
                    </w:rPr>
                  </w:pPr>
                  <w:r>
                    <w:rPr>
                      <w:rFonts w:ascii="Arial" w:hAnsi="Arial"/>
                      <w:noProof/>
                      <w:lang w:eastAsia="zh-CN"/>
                    </w:rPr>
                    <w:t>10.1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87C3BF3" w14:textId="15475D7E" w:rsidR="000D7FD5" w:rsidRPr="00194045" w:rsidRDefault="000D7FD5" w:rsidP="00F47F0D">
                  <w:pPr>
                    <w:spacing w:after="0"/>
                    <w:rPr>
                      <w:rFonts w:ascii="Arial" w:eastAsiaTheme="minorHAnsi" w:hAnsi="Arial" w:cs="Arial"/>
                    </w:rPr>
                  </w:pPr>
                </w:p>
              </w:tc>
            </w:tr>
          </w:tbl>
          <w:p w14:paraId="1D7CA804" w14:textId="77777777" w:rsidR="00490353" w:rsidRDefault="00490353" w:rsidP="00CC687E">
            <w:pPr>
              <w:rPr>
                <w:lang w:eastAsia="ko-KR"/>
              </w:rPr>
            </w:pPr>
          </w:p>
        </w:tc>
      </w:tr>
    </w:tbl>
    <w:p w14:paraId="3A387BE5" w14:textId="3C1A6003" w:rsidR="0026429D" w:rsidRPr="00B916EC" w:rsidRDefault="0026429D" w:rsidP="001210FA">
      <w:pPr>
        <w:pStyle w:val="1"/>
        <w:tabs>
          <w:tab w:val="left" w:pos="1134"/>
        </w:tabs>
      </w:pPr>
      <w:bookmarkStart w:id="3" w:name="_Toc535263205"/>
      <w:bookmarkStart w:id="4" w:name="_Ref491451763"/>
      <w:bookmarkStart w:id="5" w:name="_Ref491466492"/>
      <w:bookmarkEnd w:id="0"/>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3"/>
      <w:r w:rsidRPr="00B916EC">
        <w:t xml:space="preserve"> </w:t>
      </w:r>
      <w:bookmarkEnd w:id="4"/>
      <w:bookmarkEnd w:id="5"/>
    </w:p>
    <w:p w14:paraId="05E22684" w14:textId="29D0A919" w:rsidR="0026429D" w:rsidRPr="00372B2C" w:rsidRDefault="0026429D" w:rsidP="0026429D">
      <w:pPr>
        <w:jc w:val="center"/>
        <w:rPr>
          <w:rFonts w:eastAsia="SimSun"/>
          <w:noProof/>
          <w:color w:val="FF0000"/>
          <w:lang w:eastAsia="zh-CN"/>
        </w:rPr>
      </w:pPr>
      <w:r w:rsidRPr="00372B2C">
        <w:rPr>
          <w:rFonts w:eastAsia="SimSun"/>
          <w:noProof/>
          <w:color w:val="FF0000"/>
          <w:lang w:eastAsia="zh-CN"/>
        </w:rPr>
        <w:t>*** Unchanged text is omitted ***</w:t>
      </w:r>
    </w:p>
    <w:p w14:paraId="02C8040E" w14:textId="4E927CED" w:rsidR="001210FA" w:rsidRDefault="001210FA" w:rsidP="001210FA">
      <w:pPr>
        <w:tabs>
          <w:tab w:val="left" w:pos="720"/>
        </w:tabs>
      </w:pPr>
      <w:r>
        <w:t xml:space="preserve">For </w:t>
      </w:r>
      <w:ins w:id="6" w:author="Taehyoung Kim" w:date="2019-02-15T15:31:00Z">
        <w:r w:rsidR="00347480">
          <w:rPr>
            <w:rFonts w:hint="eastAsia"/>
            <w:lang w:eastAsia="ko-KR"/>
          </w:rPr>
          <w:t xml:space="preserve">the </w:t>
        </w:r>
        <w:proofErr w:type="spellStart"/>
        <w:r w:rsidR="00347480">
          <w:rPr>
            <w:rFonts w:hint="eastAsia"/>
            <w:lang w:eastAsia="ko-KR"/>
          </w:rPr>
          <w:t>PCell</w:t>
        </w:r>
        <w:proofErr w:type="spellEnd"/>
        <w:r w:rsidR="00347480">
          <w:rPr>
            <w:rFonts w:hint="eastAsia"/>
            <w:lang w:eastAsia="ko-KR"/>
          </w:rPr>
          <w:t xml:space="preserve"> and </w:t>
        </w:r>
        <w:proofErr w:type="spellStart"/>
        <w:r w:rsidR="00347480">
          <w:rPr>
            <w:rFonts w:hint="eastAsia"/>
            <w:lang w:eastAsia="ko-KR"/>
          </w:rPr>
          <w:t>PSCell</w:t>
        </w:r>
        <w:proofErr w:type="spellEnd"/>
        <w:r w:rsidR="00347480">
          <w:rPr>
            <w:rFonts w:hint="eastAsia"/>
            <w:lang w:eastAsia="ko-KR"/>
          </w:rPr>
          <w:t xml:space="preserve"> and for </w:t>
        </w:r>
      </w:ins>
      <w:r>
        <w:t>a CORESET other than a CORESET with index 0, if</w:t>
      </w:r>
      <w:r w:rsidRPr="00B916EC">
        <w:t xml:space="preserve"> </w:t>
      </w:r>
      <w:r>
        <w:t>a</w:t>
      </w:r>
      <w:r w:rsidRPr="00B916EC">
        <w:t xml:space="preserve"> UE </w:t>
      </w:r>
      <w:r>
        <w:t xml:space="preserve">has not been provided with a configuration of TCI state(s) by </w:t>
      </w:r>
      <w:proofErr w:type="spellStart"/>
      <w:r w:rsidRPr="00703EAA">
        <w:rPr>
          <w:i/>
        </w:rPr>
        <w:t>tci-StatesPDCCH-ToAddList</w:t>
      </w:r>
      <w:proofErr w:type="spellEnd"/>
      <w:r>
        <w:t xml:space="preserve"> and </w:t>
      </w:r>
      <w:proofErr w:type="spellStart"/>
      <w:r w:rsidRPr="00703EAA">
        <w:rPr>
          <w:i/>
        </w:rPr>
        <w:t>tci-StatesPDCCH-ToReleaseList</w:t>
      </w:r>
      <w:proofErr w:type="spellEnd"/>
      <w:r>
        <w:t xml:space="preserve"> for the CORESET, or</w:t>
      </w:r>
      <w:r w:rsidRPr="00B916EC">
        <w:t xml:space="preserve"> has received </w:t>
      </w:r>
      <w:r>
        <w:t xml:space="preserve">initial configuration of more than one TCI states for the CORESET by </w:t>
      </w:r>
      <w:proofErr w:type="spellStart"/>
      <w:r w:rsidRPr="00703EAA">
        <w:rPr>
          <w:i/>
        </w:rPr>
        <w:t>tci-StatesPDCCH-ToAddList</w:t>
      </w:r>
      <w:proofErr w:type="spellEnd"/>
      <w:r>
        <w:t xml:space="preserve"> and </w:t>
      </w:r>
      <w:proofErr w:type="spellStart"/>
      <w:r w:rsidRPr="00703EAA">
        <w:rPr>
          <w:i/>
        </w:rPr>
        <w:t>tci-StatesPDCCH-ToReleaseList</w:t>
      </w:r>
      <w:proofErr w:type="spellEnd"/>
      <w:r>
        <w:t xml:space="preserve"> </w:t>
      </w:r>
      <w:r w:rsidRPr="005E2848">
        <w:rPr>
          <w:rFonts w:eastAsia="맑은 고딕"/>
        </w:rPr>
        <w:t xml:space="preserve">but </w:t>
      </w:r>
      <w:r>
        <w:rPr>
          <w:rFonts w:eastAsia="맑은 고딕"/>
        </w:rPr>
        <w:t xml:space="preserve">has </w:t>
      </w:r>
      <w:r w:rsidRPr="005E2848">
        <w:rPr>
          <w:rFonts w:eastAsia="맑은 고딕"/>
        </w:rPr>
        <w:t>not</w:t>
      </w:r>
      <w:r>
        <w:rPr>
          <w:rFonts w:eastAsia="맑은 고딕"/>
        </w:rPr>
        <w:t xml:space="preserve"> received a</w:t>
      </w:r>
      <w:r w:rsidRPr="005E2848">
        <w:rPr>
          <w:rFonts w:eastAsia="맑은 고딕"/>
        </w:rPr>
        <w:t xml:space="preserve"> MAC CE activation</w:t>
      </w:r>
      <w:r w:rsidRPr="00DF37E5">
        <w:rPr>
          <w:rFonts w:eastAsia="맑은 고딕"/>
        </w:rPr>
        <w:t xml:space="preserve"> </w:t>
      </w:r>
      <w:r>
        <w:rPr>
          <w:rFonts w:eastAsia="맑은 고딕"/>
        </w:rPr>
        <w:t>command</w:t>
      </w:r>
      <w:r w:rsidRPr="005E2848">
        <w:rPr>
          <w:rFonts w:eastAsia="맑은 고딕"/>
        </w:rPr>
        <w:t xml:space="preserve"> </w:t>
      </w:r>
      <w:r>
        <w:rPr>
          <w:rFonts w:eastAsia="맑은 고딕"/>
        </w:rPr>
        <w:t>for one of th</w:t>
      </w:r>
      <w:r w:rsidRPr="005E2848">
        <w:rPr>
          <w:rFonts w:eastAsia="맑은 고딕"/>
        </w:rPr>
        <w:t xml:space="preserve">e </w:t>
      </w:r>
      <w:r>
        <w:rPr>
          <w:rFonts w:eastAsia="맑은 고딕"/>
        </w:rPr>
        <w:t xml:space="preserve">TCI </w:t>
      </w:r>
      <w:r w:rsidRPr="005E2848">
        <w:rPr>
          <w:rFonts w:eastAsia="맑은 고딕"/>
        </w:rPr>
        <w:t>states</w:t>
      </w:r>
      <w:r>
        <w:rPr>
          <w:rFonts w:eastAsia="맑은 고딕"/>
        </w:rPr>
        <w:t xml:space="preserve"> as described</w:t>
      </w:r>
      <w:r w:rsidRPr="00667F85">
        <w:rPr>
          <w:rFonts w:eastAsia="맑은 고딕"/>
        </w:rPr>
        <w:t xml:space="preserve"> in [11, TS</w:t>
      </w:r>
      <w:r>
        <w:rPr>
          <w:rFonts w:eastAsia="맑은 고딕"/>
        </w:rPr>
        <w:t xml:space="preserve"> </w:t>
      </w:r>
      <w:r w:rsidRPr="00667F85">
        <w:rPr>
          <w:rFonts w:eastAsia="맑은 고딕"/>
        </w:rPr>
        <w:t>38.321]</w:t>
      </w:r>
      <w:r w:rsidRPr="00B916EC">
        <w:t>, the UE assumes that the DM</w:t>
      </w:r>
      <w:r>
        <w:t>-</w:t>
      </w:r>
      <w:r w:rsidRPr="00B916EC">
        <w:t>RS antenna port associated with PDCCH reception</w:t>
      </w:r>
      <w:r>
        <w:t>s</w:t>
      </w:r>
      <w:r w:rsidRPr="00B916EC">
        <w:t xml:space="preserve"> is quasi</w:t>
      </w:r>
      <w:r>
        <w:t xml:space="preserve"> </w:t>
      </w:r>
      <w:r w:rsidRPr="00B916EC">
        <w:t>co</w:t>
      </w:r>
      <w:r>
        <w:t>-</w:t>
      </w:r>
      <w:r w:rsidRPr="00B916EC">
        <w:t xml:space="preserve">located with the </w:t>
      </w:r>
      <w:r w:rsidRPr="005E2848">
        <w:rPr>
          <w:rFonts w:eastAsia="SimSun"/>
          <w:color w:val="000000"/>
          <w:kern w:val="2"/>
          <w:lang w:eastAsia="zh-CN"/>
        </w:rPr>
        <w:t xml:space="preserve">SS/PBCH block the UE </w:t>
      </w:r>
      <w:r>
        <w:rPr>
          <w:rFonts w:eastAsia="SimSun"/>
          <w:color w:val="000000"/>
          <w:kern w:val="2"/>
          <w:lang w:eastAsia="zh-CN"/>
        </w:rPr>
        <w:t>i</w:t>
      </w:r>
      <w:r w:rsidRPr="005E2848">
        <w:rPr>
          <w:rFonts w:eastAsia="SimSun"/>
          <w:color w:val="000000"/>
          <w:kern w:val="2"/>
          <w:lang w:eastAsia="zh-CN"/>
        </w:rPr>
        <w:t xml:space="preserve">dentified during </w:t>
      </w:r>
      <w:r>
        <w:rPr>
          <w:rFonts w:eastAsia="SimSun"/>
          <w:color w:val="000000"/>
          <w:kern w:val="2"/>
          <w:lang w:eastAsia="zh-CN"/>
        </w:rPr>
        <w:t xml:space="preserve">the </w:t>
      </w:r>
      <w:r w:rsidRPr="005E2848">
        <w:rPr>
          <w:rFonts w:eastAsia="SimSun"/>
          <w:color w:val="000000"/>
          <w:kern w:val="2"/>
          <w:lang w:eastAsia="zh-CN"/>
        </w:rPr>
        <w:t>initial access procedure</w:t>
      </w:r>
      <w:r w:rsidRPr="00B916EC">
        <w:rPr>
          <w:rFonts w:eastAsia="SimSun"/>
          <w:kern w:val="2"/>
          <w:lang w:eastAsia="zh-CN"/>
        </w:rPr>
        <w:t>.</w:t>
      </w:r>
      <w:r w:rsidRPr="00B916EC">
        <w:t xml:space="preserve"> </w:t>
      </w:r>
    </w:p>
    <w:p w14:paraId="4E503E17" w14:textId="5B847839" w:rsidR="001210FA" w:rsidRDefault="001210FA" w:rsidP="001210FA">
      <w:pPr>
        <w:tabs>
          <w:tab w:val="left" w:pos="720"/>
        </w:tabs>
      </w:pPr>
      <w:r w:rsidRPr="00667F85">
        <w:t xml:space="preserve">For </w:t>
      </w:r>
      <w:ins w:id="7" w:author="Taehyoung Kim" w:date="2019-02-15T15:32:00Z">
        <w:r w:rsidR="00347480">
          <w:rPr>
            <w:rFonts w:hint="eastAsia"/>
            <w:lang w:eastAsia="ko-KR"/>
          </w:rPr>
          <w:t xml:space="preserve">the </w:t>
        </w:r>
        <w:proofErr w:type="spellStart"/>
        <w:r w:rsidR="00347480">
          <w:rPr>
            <w:rFonts w:hint="eastAsia"/>
            <w:lang w:eastAsia="ko-KR"/>
          </w:rPr>
          <w:t>PCell</w:t>
        </w:r>
        <w:proofErr w:type="spellEnd"/>
        <w:r w:rsidR="00347480">
          <w:rPr>
            <w:rFonts w:hint="eastAsia"/>
            <w:lang w:eastAsia="ko-KR"/>
          </w:rPr>
          <w:t xml:space="preserve"> and </w:t>
        </w:r>
        <w:proofErr w:type="spellStart"/>
        <w:r w:rsidR="00347480">
          <w:rPr>
            <w:rFonts w:hint="eastAsia"/>
            <w:lang w:eastAsia="ko-KR"/>
          </w:rPr>
          <w:t>PSCell</w:t>
        </w:r>
        <w:proofErr w:type="spellEnd"/>
        <w:r w:rsidR="00347480">
          <w:rPr>
            <w:rFonts w:hint="eastAsia"/>
            <w:lang w:eastAsia="ko-KR"/>
          </w:rPr>
          <w:t xml:space="preserve"> and for </w:t>
        </w:r>
      </w:ins>
      <w:r>
        <w:t>a</w:t>
      </w:r>
      <w:r w:rsidRPr="00667F85">
        <w:t xml:space="preserve"> CORESET </w:t>
      </w:r>
      <w:r>
        <w:t>with index 0</w:t>
      </w:r>
      <w:r w:rsidRPr="00667F85">
        <w:t>, if a UE has not received a MAC CE a</w:t>
      </w:r>
      <w:r>
        <w:t>ctivation command for a TCI state, as described</w:t>
      </w:r>
      <w:r w:rsidRPr="00667F85">
        <w:t xml:space="preserve"> in [11, TS</w:t>
      </w:r>
      <w:r>
        <w:t xml:space="preserve"> 38.321], the UE assumes that a</w:t>
      </w:r>
      <w:r w:rsidRPr="00667F85">
        <w:t xml:space="preserve"> DM-RS antenna port </w:t>
      </w:r>
      <w:r>
        <w:t>for</w:t>
      </w:r>
      <w:r w:rsidRPr="00667F85">
        <w:t xml:space="preserve"> PDCCH receptions </w:t>
      </w:r>
      <w:r>
        <w:t>in the CORESET is quasi co-located with a</w:t>
      </w:r>
      <w:r w:rsidRPr="00667F85">
        <w:t xml:space="preserve"> SS/PBCH block the UE identified </w:t>
      </w:r>
      <w:r>
        <w:t xml:space="preserve">either </w:t>
      </w:r>
      <w:r w:rsidRPr="00667F85">
        <w:t>during initial access or</w:t>
      </w:r>
      <w:r>
        <w:t>, if any,</w:t>
      </w:r>
      <w:r w:rsidRPr="00667F85">
        <w:t xml:space="preserve"> </w:t>
      </w:r>
      <w:r>
        <w:t>from a</w:t>
      </w:r>
      <w:r w:rsidRPr="00667F85">
        <w:t xml:space="preserve"> most recent random access procedure not initiated by a PDCCH order that triggers a non-contention based random access procedure.</w:t>
      </w:r>
    </w:p>
    <w:p w14:paraId="346DFA95" w14:textId="4B54055D" w:rsidR="00BC27D3" w:rsidRPr="001210FA" w:rsidRDefault="00B85CA5" w:rsidP="0026429D">
      <w:ins w:id="8" w:author="Taehyoung Kim" w:date="2019-02-11T13:32:00Z">
        <w:r w:rsidRPr="00B85CA5">
          <w:t xml:space="preserve">For a </w:t>
        </w:r>
      </w:ins>
      <w:proofErr w:type="spellStart"/>
      <w:ins w:id="9" w:author="Taehyoung Kim" w:date="2019-02-15T15:32:00Z">
        <w:r w:rsidR="00347480">
          <w:rPr>
            <w:rFonts w:hint="eastAsia"/>
            <w:lang w:eastAsia="ko-KR"/>
          </w:rPr>
          <w:t>SCell</w:t>
        </w:r>
        <w:proofErr w:type="spellEnd"/>
        <w:r w:rsidR="00347480">
          <w:rPr>
            <w:rFonts w:hint="eastAsia"/>
            <w:lang w:eastAsia="ko-KR"/>
          </w:rPr>
          <w:t xml:space="preserve"> and for any </w:t>
        </w:r>
      </w:ins>
      <w:ins w:id="10" w:author="Taehyoung Kim" w:date="2019-02-11T13:32:00Z">
        <w:r w:rsidRPr="00B85CA5">
          <w:t xml:space="preserve">CORESET, if a UE has not been provided with a configuration of TCI state(s) by </w:t>
        </w:r>
        <w:proofErr w:type="spellStart"/>
        <w:r w:rsidRPr="00B85CA5">
          <w:t>tci-StatesPDCCH-ToAddList</w:t>
        </w:r>
        <w:proofErr w:type="spellEnd"/>
        <w:r w:rsidRPr="00B85CA5">
          <w:t xml:space="preserve"> and </w:t>
        </w:r>
        <w:proofErr w:type="spellStart"/>
        <w:r w:rsidRPr="00B85CA5">
          <w:t>tci-StatesPDCCH-ToReleaseList</w:t>
        </w:r>
        <w:proofErr w:type="spellEnd"/>
        <w:r w:rsidRPr="00B85CA5">
          <w:t xml:space="preserve"> for the CORESET, or has received initial configuration of more than one TCI states for the CORESET by </w:t>
        </w:r>
        <w:proofErr w:type="spellStart"/>
        <w:r w:rsidRPr="00B85CA5">
          <w:t>tci-StatesPDCCH-ToAddList</w:t>
        </w:r>
        <w:proofErr w:type="spellEnd"/>
        <w:r w:rsidRPr="00B85CA5">
          <w:t xml:space="preserve"> and </w:t>
        </w:r>
        <w:proofErr w:type="spellStart"/>
        <w:r w:rsidRPr="00B85CA5">
          <w:t>tci-StatesPDCCH-ToReleaseList</w:t>
        </w:r>
        <w:proofErr w:type="spellEnd"/>
        <w:r w:rsidRPr="00B85CA5">
          <w:t xml:space="preserve"> but has not received a MAC CE activation command for one of the TCI states as described in [11, TS 38.321], the UE does not expect to monitor PDCCH candidates </w:t>
        </w:r>
      </w:ins>
      <w:ins w:id="11" w:author="Taehyoung Kim" w:date="2019-02-15T15:32:00Z">
        <w:r w:rsidR="00347480">
          <w:rPr>
            <w:rFonts w:hint="eastAsia"/>
            <w:lang w:eastAsia="ko-KR"/>
          </w:rPr>
          <w:t>in</w:t>
        </w:r>
      </w:ins>
      <w:ins w:id="12" w:author="Taehyoung Kim" w:date="2019-02-11T13:32:00Z">
        <w:r w:rsidRPr="00B85CA5">
          <w:t xml:space="preserve"> the CORESET.</w:t>
        </w:r>
      </w:ins>
    </w:p>
    <w:p w14:paraId="2CDCEE38" w14:textId="73089FC9" w:rsidR="00AC4773" w:rsidRPr="00372B2C" w:rsidRDefault="0026429D" w:rsidP="00372B2C">
      <w:pPr>
        <w:jc w:val="center"/>
        <w:rPr>
          <w:rFonts w:eastAsia="SimSun"/>
          <w:noProof/>
          <w:color w:val="FF0000"/>
          <w:lang w:eastAsia="zh-CN"/>
        </w:rPr>
      </w:pPr>
      <w:r w:rsidRPr="00372B2C">
        <w:rPr>
          <w:rFonts w:eastAsia="SimSun"/>
          <w:noProof/>
          <w:color w:val="FF0000"/>
          <w:lang w:eastAsia="zh-CN"/>
        </w:rPr>
        <w:t>*** Unchanged text is omitted ***</w:t>
      </w:r>
    </w:p>
    <w:sectPr w:rsidR="00AC4773" w:rsidRPr="00372B2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445A7C" w14:textId="77777777" w:rsidR="00DE3135" w:rsidRDefault="00DE3135">
      <w:r>
        <w:separator/>
      </w:r>
    </w:p>
    <w:p w14:paraId="71504E71" w14:textId="77777777" w:rsidR="00DE3135" w:rsidRDefault="00DE3135"/>
  </w:endnote>
  <w:endnote w:type="continuationSeparator" w:id="0">
    <w:p w14:paraId="55A15392" w14:textId="77777777" w:rsidR="00DE3135" w:rsidRDefault="00DE3135">
      <w:r>
        <w:continuationSeparator/>
      </w:r>
    </w:p>
    <w:p w14:paraId="290FFD14" w14:textId="77777777" w:rsidR="00DE3135" w:rsidRDefault="00DE31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auto"/>
    <w:pitch w:val="variable"/>
    <w:sig w:usb0="E00002FF" w:usb1="5000205A" w:usb2="00000000" w:usb3="00000000" w:csb0="0000019F" w:csb1="00000000"/>
  </w:font>
  <w:font w:name="Calibri Light">
    <w:altName w:val="Arial"/>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panose1 w:val="03000509000000000000"/>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CDB14" w14:textId="77777777" w:rsidR="00687357" w:rsidRDefault="00687357">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0AED0D" w14:textId="77777777" w:rsidR="00DE3135" w:rsidRDefault="00DE3135">
      <w:r>
        <w:separator/>
      </w:r>
    </w:p>
    <w:p w14:paraId="2734FC0B" w14:textId="77777777" w:rsidR="00DE3135" w:rsidRDefault="00DE3135"/>
  </w:footnote>
  <w:footnote w:type="continuationSeparator" w:id="0">
    <w:p w14:paraId="7CCF1201" w14:textId="77777777" w:rsidR="00DE3135" w:rsidRDefault="00DE3135">
      <w:r>
        <w:continuationSeparator/>
      </w:r>
    </w:p>
    <w:p w14:paraId="2EF29E22" w14:textId="77777777" w:rsidR="00DE3135" w:rsidRDefault="00DE313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C2CAF" w14:textId="1D5904C1" w:rsidR="00687357" w:rsidRDefault="006873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5498">
      <w:rPr>
        <w:rFonts w:ascii="Arial" w:hAnsi="Arial" w:cs="Arial" w:hint="eastAsia"/>
        <w:bCs/>
        <w:noProof/>
        <w:sz w:val="18"/>
        <w:szCs w:val="18"/>
        <w:lang w:eastAsia="ko-KR"/>
      </w:rPr>
      <w:t>오류</w:t>
    </w:r>
    <w:r w:rsidR="004B5498">
      <w:rPr>
        <w:rFonts w:ascii="Arial" w:hAnsi="Arial" w:cs="Arial" w:hint="eastAsia"/>
        <w:bCs/>
        <w:noProof/>
        <w:sz w:val="18"/>
        <w:szCs w:val="18"/>
        <w:lang w:eastAsia="ko-KR"/>
      </w:rPr>
      <w:t xml:space="preserve">! </w:t>
    </w:r>
    <w:r w:rsidR="004B5498">
      <w:rPr>
        <w:rFonts w:ascii="Arial" w:hAnsi="Arial" w:cs="Arial" w:hint="eastAsia"/>
        <w:bCs/>
        <w:noProof/>
        <w:sz w:val="18"/>
        <w:szCs w:val="18"/>
        <w:lang w:eastAsia="ko-KR"/>
      </w:rPr>
      <w:t>지정한</w:t>
    </w:r>
    <w:r w:rsidR="004B5498">
      <w:rPr>
        <w:rFonts w:ascii="Arial" w:hAnsi="Arial" w:cs="Arial" w:hint="eastAsia"/>
        <w:bCs/>
        <w:noProof/>
        <w:sz w:val="18"/>
        <w:szCs w:val="18"/>
        <w:lang w:eastAsia="ko-KR"/>
      </w:rPr>
      <w:t xml:space="preserve"> </w:t>
    </w:r>
    <w:r w:rsidR="004B5498">
      <w:rPr>
        <w:rFonts w:ascii="Arial" w:hAnsi="Arial" w:cs="Arial" w:hint="eastAsia"/>
        <w:bCs/>
        <w:noProof/>
        <w:sz w:val="18"/>
        <w:szCs w:val="18"/>
        <w:lang w:eastAsia="ko-KR"/>
      </w:rPr>
      <w:t>스타일은</w:t>
    </w:r>
    <w:r w:rsidR="004B5498">
      <w:rPr>
        <w:rFonts w:ascii="Arial" w:hAnsi="Arial" w:cs="Arial" w:hint="eastAsia"/>
        <w:bCs/>
        <w:noProof/>
        <w:sz w:val="18"/>
        <w:szCs w:val="18"/>
        <w:lang w:eastAsia="ko-KR"/>
      </w:rPr>
      <w:t xml:space="preserve"> </w:t>
    </w:r>
    <w:r w:rsidR="004B5498">
      <w:rPr>
        <w:rFonts w:ascii="Arial" w:hAnsi="Arial" w:cs="Arial" w:hint="eastAsia"/>
        <w:bCs/>
        <w:noProof/>
        <w:sz w:val="18"/>
        <w:szCs w:val="18"/>
        <w:lang w:eastAsia="ko-KR"/>
      </w:rPr>
      <w:t>사용되지</w:t>
    </w:r>
    <w:r w:rsidR="004B5498">
      <w:rPr>
        <w:rFonts w:ascii="Arial" w:hAnsi="Arial" w:cs="Arial" w:hint="eastAsia"/>
        <w:bCs/>
        <w:noProof/>
        <w:sz w:val="18"/>
        <w:szCs w:val="18"/>
        <w:lang w:eastAsia="ko-KR"/>
      </w:rPr>
      <w:t xml:space="preserve"> </w:t>
    </w:r>
    <w:r w:rsidR="004B5498">
      <w:rPr>
        <w:rFonts w:ascii="Arial" w:hAnsi="Arial" w:cs="Arial" w:hint="eastAsia"/>
        <w:bCs/>
        <w:noProof/>
        <w:sz w:val="18"/>
        <w:szCs w:val="18"/>
        <w:lang w:eastAsia="ko-KR"/>
      </w:rPr>
      <w:t>않습니다</w:t>
    </w:r>
    <w:r w:rsidR="004B5498">
      <w:rPr>
        <w:rFonts w:ascii="Arial" w:hAnsi="Arial" w:cs="Arial" w:hint="eastAsia"/>
        <w:bCs/>
        <w:noProof/>
        <w:sz w:val="18"/>
        <w:szCs w:val="18"/>
        <w:lang w:eastAsia="ko-KR"/>
      </w:rPr>
      <w:t>.</w:t>
    </w:r>
    <w:r>
      <w:rPr>
        <w:rFonts w:ascii="Arial" w:hAnsi="Arial" w:cs="Arial"/>
        <w:b/>
        <w:sz w:val="18"/>
        <w:szCs w:val="18"/>
      </w:rPr>
      <w:fldChar w:fldCharType="end"/>
    </w:r>
  </w:p>
  <w:p w14:paraId="6D9AE5FA" w14:textId="6912B2BA" w:rsidR="00687357" w:rsidRDefault="006873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5498">
      <w:rPr>
        <w:rFonts w:ascii="Arial" w:hAnsi="Arial" w:cs="Arial"/>
        <w:b/>
        <w:noProof/>
        <w:sz w:val="18"/>
        <w:szCs w:val="18"/>
      </w:rPr>
      <w:t>1</w:t>
    </w:r>
    <w:r>
      <w:rPr>
        <w:rFonts w:ascii="Arial" w:hAnsi="Arial" w:cs="Arial"/>
        <w:b/>
        <w:sz w:val="18"/>
        <w:szCs w:val="18"/>
      </w:rPr>
      <w:fldChar w:fldCharType="end"/>
    </w:r>
  </w:p>
  <w:p w14:paraId="6A758EB2" w14:textId="56474474" w:rsidR="00687357" w:rsidRDefault="006873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5498">
      <w:rPr>
        <w:rFonts w:ascii="Arial" w:hAnsi="Arial" w:cs="Arial" w:hint="eastAsia"/>
        <w:bCs/>
        <w:noProof/>
        <w:sz w:val="18"/>
        <w:szCs w:val="18"/>
        <w:lang w:eastAsia="ko-KR"/>
      </w:rPr>
      <w:t>오류</w:t>
    </w:r>
    <w:r w:rsidR="004B5498">
      <w:rPr>
        <w:rFonts w:ascii="Arial" w:hAnsi="Arial" w:cs="Arial" w:hint="eastAsia"/>
        <w:bCs/>
        <w:noProof/>
        <w:sz w:val="18"/>
        <w:szCs w:val="18"/>
        <w:lang w:eastAsia="ko-KR"/>
      </w:rPr>
      <w:t xml:space="preserve">! </w:t>
    </w:r>
    <w:r w:rsidR="004B5498">
      <w:rPr>
        <w:rFonts w:ascii="Arial" w:hAnsi="Arial" w:cs="Arial" w:hint="eastAsia"/>
        <w:bCs/>
        <w:noProof/>
        <w:sz w:val="18"/>
        <w:szCs w:val="18"/>
        <w:lang w:eastAsia="ko-KR"/>
      </w:rPr>
      <w:t>지정한</w:t>
    </w:r>
    <w:r w:rsidR="004B5498">
      <w:rPr>
        <w:rFonts w:ascii="Arial" w:hAnsi="Arial" w:cs="Arial" w:hint="eastAsia"/>
        <w:bCs/>
        <w:noProof/>
        <w:sz w:val="18"/>
        <w:szCs w:val="18"/>
        <w:lang w:eastAsia="ko-KR"/>
      </w:rPr>
      <w:t xml:space="preserve"> </w:t>
    </w:r>
    <w:r w:rsidR="004B5498">
      <w:rPr>
        <w:rFonts w:ascii="Arial" w:hAnsi="Arial" w:cs="Arial" w:hint="eastAsia"/>
        <w:bCs/>
        <w:noProof/>
        <w:sz w:val="18"/>
        <w:szCs w:val="18"/>
        <w:lang w:eastAsia="ko-KR"/>
      </w:rPr>
      <w:t>스타일은</w:t>
    </w:r>
    <w:r w:rsidR="004B5498">
      <w:rPr>
        <w:rFonts w:ascii="Arial" w:hAnsi="Arial" w:cs="Arial" w:hint="eastAsia"/>
        <w:bCs/>
        <w:noProof/>
        <w:sz w:val="18"/>
        <w:szCs w:val="18"/>
        <w:lang w:eastAsia="ko-KR"/>
      </w:rPr>
      <w:t xml:space="preserve"> </w:t>
    </w:r>
    <w:r w:rsidR="004B5498">
      <w:rPr>
        <w:rFonts w:ascii="Arial" w:hAnsi="Arial" w:cs="Arial" w:hint="eastAsia"/>
        <w:bCs/>
        <w:noProof/>
        <w:sz w:val="18"/>
        <w:szCs w:val="18"/>
        <w:lang w:eastAsia="ko-KR"/>
      </w:rPr>
      <w:t>사용되지</w:t>
    </w:r>
    <w:r w:rsidR="004B5498">
      <w:rPr>
        <w:rFonts w:ascii="Arial" w:hAnsi="Arial" w:cs="Arial" w:hint="eastAsia"/>
        <w:bCs/>
        <w:noProof/>
        <w:sz w:val="18"/>
        <w:szCs w:val="18"/>
        <w:lang w:eastAsia="ko-KR"/>
      </w:rPr>
      <w:t xml:space="preserve"> </w:t>
    </w:r>
    <w:r w:rsidR="004B5498">
      <w:rPr>
        <w:rFonts w:ascii="Arial" w:hAnsi="Arial" w:cs="Arial" w:hint="eastAsia"/>
        <w:bCs/>
        <w:noProof/>
        <w:sz w:val="18"/>
        <w:szCs w:val="18"/>
        <w:lang w:eastAsia="ko-KR"/>
      </w:rPr>
      <w:t>않습니다</w:t>
    </w:r>
    <w:r w:rsidR="004B5498">
      <w:rPr>
        <w:rFonts w:ascii="Arial" w:hAnsi="Arial" w:cs="Arial" w:hint="eastAsia"/>
        <w:bCs/>
        <w:noProof/>
        <w:sz w:val="18"/>
        <w:szCs w:val="18"/>
        <w:lang w:eastAsia="ko-KR"/>
      </w:rPr>
      <w:t>.</w:t>
    </w:r>
    <w:r>
      <w:rPr>
        <w:rFonts w:ascii="Arial" w:hAnsi="Arial" w:cs="Arial"/>
        <w:b/>
        <w:sz w:val="18"/>
        <w:szCs w:val="18"/>
      </w:rPr>
      <w:fldChar w:fldCharType="end"/>
    </w:r>
  </w:p>
  <w:p w14:paraId="3AF02BA4" w14:textId="77777777" w:rsidR="00687357" w:rsidRDefault="00687357">
    <w:pPr>
      <w:pStyle w:val="a4"/>
    </w:pPr>
  </w:p>
  <w:p w14:paraId="2AC6F86A" w14:textId="77777777" w:rsidR="00687357" w:rsidRDefault="0068735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B2D798D"/>
    <w:multiLevelType w:val="hybridMultilevel"/>
    <w:tmpl w:val="FBF0C606"/>
    <w:lvl w:ilvl="0" w:tplc="B4BC2C0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nsid w:val="10500F62"/>
    <w:multiLevelType w:val="hybridMultilevel"/>
    <w:tmpl w:val="A09E733E"/>
    <w:lvl w:ilvl="0" w:tplc="0C9C0074">
      <w:start w:val="1"/>
      <w:numFmt w:val="decimal"/>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C50798"/>
    <w:multiLevelType w:val="hybridMultilevel"/>
    <w:tmpl w:val="52A04920"/>
    <w:lvl w:ilvl="0" w:tplc="734E144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371353"/>
    <w:multiLevelType w:val="hybridMultilevel"/>
    <w:tmpl w:val="49EA0990"/>
    <w:lvl w:ilvl="0" w:tplc="71AA117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8D71D00"/>
    <w:multiLevelType w:val="hybridMultilevel"/>
    <w:tmpl w:val="F1EC7916"/>
    <w:lvl w:ilvl="0" w:tplc="13D8C67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6"/>
  </w:num>
  <w:num w:numId="3">
    <w:abstractNumId w:val="19"/>
  </w:num>
  <w:num w:numId="4">
    <w:abstractNumId w:val="15"/>
  </w:num>
  <w:num w:numId="5">
    <w:abstractNumId w:val="3"/>
  </w:num>
  <w:num w:numId="6">
    <w:abstractNumId w:val="24"/>
  </w:num>
  <w:num w:numId="7">
    <w:abstractNumId w:val="13"/>
  </w:num>
  <w:num w:numId="8">
    <w:abstractNumId w:val="22"/>
  </w:num>
  <w:num w:numId="9">
    <w:abstractNumId w:val="16"/>
  </w:num>
  <w:num w:numId="10">
    <w:abstractNumId w:val="8"/>
  </w:num>
  <w:num w:numId="11">
    <w:abstractNumId w:val="1"/>
  </w:num>
  <w:num w:numId="12">
    <w:abstractNumId w:val="2"/>
  </w:num>
  <w:num w:numId="13">
    <w:abstractNumId w:val="23"/>
  </w:num>
  <w:num w:numId="14">
    <w:abstractNumId w:val="0"/>
  </w:num>
  <w:num w:numId="15">
    <w:abstractNumId w:val="20"/>
  </w:num>
  <w:num w:numId="16">
    <w:abstractNumId w:val="21"/>
  </w:num>
  <w:num w:numId="17">
    <w:abstractNumId w:val="25"/>
  </w:num>
  <w:num w:numId="18">
    <w:abstractNumId w:val="9"/>
  </w:num>
  <w:num w:numId="19">
    <w:abstractNumId w:val="14"/>
  </w:num>
  <w:num w:numId="20">
    <w:abstractNumId w:val="11"/>
  </w:num>
  <w:num w:numId="21">
    <w:abstractNumId w:val="10"/>
  </w:num>
  <w:num w:numId="22">
    <w:abstractNumId w:val="6"/>
  </w:num>
  <w:num w:numId="23">
    <w:abstractNumId w:val="7"/>
  </w:num>
  <w:num w:numId="24">
    <w:abstractNumId w:val="12"/>
  </w:num>
  <w:num w:numId="25">
    <w:abstractNumId w:val="5"/>
  </w:num>
  <w:num w:numId="26">
    <w:abstractNumId w:val="17"/>
  </w:num>
  <w:num w:numId="27">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0FA"/>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0CA8"/>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479"/>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6A35"/>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80"/>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28"/>
    <w:rsid w:val="00355F51"/>
    <w:rsid w:val="00355FF3"/>
    <w:rsid w:val="00356213"/>
    <w:rsid w:val="0035625D"/>
    <w:rsid w:val="003565C6"/>
    <w:rsid w:val="0035696E"/>
    <w:rsid w:val="00357112"/>
    <w:rsid w:val="003574CA"/>
    <w:rsid w:val="0035777E"/>
    <w:rsid w:val="003577ED"/>
    <w:rsid w:val="00357A21"/>
    <w:rsid w:val="00357B5B"/>
    <w:rsid w:val="00357D4F"/>
    <w:rsid w:val="00357F36"/>
    <w:rsid w:val="00360577"/>
    <w:rsid w:val="0036073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2C"/>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A01"/>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03E"/>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611"/>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0AF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3CEB"/>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47C"/>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498"/>
    <w:rsid w:val="004B5536"/>
    <w:rsid w:val="004B5731"/>
    <w:rsid w:val="004B5B1A"/>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57BAC"/>
    <w:rsid w:val="00560420"/>
    <w:rsid w:val="00560451"/>
    <w:rsid w:val="0056071F"/>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57AE"/>
    <w:rsid w:val="005E5D22"/>
    <w:rsid w:val="005E6A1A"/>
    <w:rsid w:val="005E6BC6"/>
    <w:rsid w:val="005E75B4"/>
    <w:rsid w:val="005E7724"/>
    <w:rsid w:val="005F03D0"/>
    <w:rsid w:val="005F0B0B"/>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01B"/>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5F9"/>
    <w:rsid w:val="0072566C"/>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66E"/>
    <w:rsid w:val="007D2D79"/>
    <w:rsid w:val="007D3182"/>
    <w:rsid w:val="007D3206"/>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96C"/>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075"/>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1E86"/>
    <w:rsid w:val="0096227D"/>
    <w:rsid w:val="00962D90"/>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B68"/>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6E2E"/>
    <w:rsid w:val="009D760A"/>
    <w:rsid w:val="009D7957"/>
    <w:rsid w:val="009D7BE5"/>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56BD"/>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4DB"/>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CA5"/>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68D7"/>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0F8"/>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23C"/>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13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4FC"/>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C75"/>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888"/>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uiPriority w:val="99"/>
    <w:qFormat/>
    <w:rsid w:val="00383C04"/>
    <w:rPr>
      <w:lang w:val="x-none"/>
    </w:rPr>
  </w:style>
  <w:style w:type="character" w:customStyle="1" w:styleId="Char1">
    <w:name w:val="메모 텍스트 Char"/>
    <w:link w:val="a7"/>
    <w:uiPriority w:val="99"/>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a1"/>
    <w:link w:val="CRCoverPage"/>
    <w:locked/>
    <w:rsid w:val="0064437D"/>
    <w:rPr>
      <w:rFonts w:ascii="Arial" w:eastAsia="MS Mincho"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uiPriority w:val="99"/>
    <w:qFormat/>
    <w:rsid w:val="00383C04"/>
    <w:rPr>
      <w:lang w:val="x-none"/>
    </w:rPr>
  </w:style>
  <w:style w:type="character" w:customStyle="1" w:styleId="Char1">
    <w:name w:val="메모 텍스트 Char"/>
    <w:link w:val="a7"/>
    <w:uiPriority w:val="99"/>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a1"/>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DD9310-D7AF-41E7-9F56-32710378B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Pages>
  <Words>848</Words>
  <Characters>4835</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5672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cp:lastModifiedBy>Taehyoung Kim</cp:lastModifiedBy>
  <cp:revision>7</cp:revision>
  <dcterms:created xsi:type="dcterms:W3CDTF">2019-02-13T02:13:00Z</dcterms:created>
  <dcterms:modified xsi:type="dcterms:W3CDTF">2019-02-15T06:49:00Z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표준화회의\3GPP_RAN1#96\기고문준비\Rel-15 CRs\Aris\R1-1901xxx draft CR 38.213 PDCCH DC.docx</vt:lpwstr>
  </property>
</Properties>
</file>